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F1B57" w14:textId="15C5A98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3C7CB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D47461">
        <w:rPr>
          <w:rFonts w:ascii="Arial" w:hAnsi="Arial" w:cs="Arial"/>
          <w:b/>
          <w:bCs/>
          <w:i/>
          <w:sz w:val="28"/>
          <w:szCs w:val="24"/>
        </w:rPr>
        <w:t>7655</w:t>
      </w:r>
    </w:p>
    <w:p w14:paraId="6058DAFB" w14:textId="7B2CE7DC" w:rsidR="00463675" w:rsidRPr="000F4E43" w:rsidRDefault="003C7CB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Berlin, Germany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22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D47461">
        <w:rPr>
          <w:rFonts w:ascii="Arial" w:hAnsi="Arial" w:cs="Arial"/>
          <w:b/>
          <w:bCs/>
          <w:color w:val="0000FF"/>
        </w:rPr>
        <w:t>6931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BD5AB1F" w14:textId="77777777" w:rsidR="00463675" w:rsidRPr="000F4E43" w:rsidRDefault="00463675">
      <w:pPr>
        <w:rPr>
          <w:rFonts w:ascii="Arial" w:hAnsi="Arial" w:cs="Arial"/>
        </w:rPr>
      </w:pPr>
    </w:p>
    <w:p w14:paraId="5F12993B" w14:textId="72ABE7C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2F6D75">
        <w:rPr>
          <w:color w:val="FF0000"/>
        </w:rPr>
        <w:t xml:space="preserve">[DRAFT] </w:t>
      </w:r>
      <w:r w:rsidRPr="002F6D75">
        <w:rPr>
          <w:color w:val="000000"/>
        </w:rPr>
        <w:t xml:space="preserve">LS </w:t>
      </w:r>
      <w:r w:rsidR="001873B0" w:rsidRPr="002F6D75">
        <w:rPr>
          <w:color w:val="000000"/>
        </w:rPr>
        <w:t xml:space="preserve">reply </w:t>
      </w:r>
      <w:r w:rsidR="002F6D75">
        <w:rPr>
          <w:color w:val="000000"/>
        </w:rPr>
        <w:t>to</w:t>
      </w:r>
      <w:r w:rsidRPr="002F6D75">
        <w:rPr>
          <w:color w:val="000000"/>
        </w:rPr>
        <w:t xml:space="preserve"> </w:t>
      </w:r>
      <w:r w:rsidR="001873B0" w:rsidRPr="002F6D75">
        <w:rPr>
          <w:color w:val="000000"/>
        </w:rPr>
        <w:t xml:space="preserve">RAN3 progress on Rel-18 </w:t>
      </w:r>
      <w:proofErr w:type="spellStart"/>
      <w:r w:rsidR="001873B0" w:rsidRPr="002F6D75">
        <w:rPr>
          <w:color w:val="000000"/>
        </w:rPr>
        <w:t>RedCap</w:t>
      </w:r>
      <w:proofErr w:type="spellEnd"/>
      <w:r w:rsidR="001873B0" w:rsidRPr="002F6D75">
        <w:rPr>
          <w:color w:val="000000"/>
        </w:rPr>
        <w:t xml:space="preserve"> enhancements to address remaining ENs in TS 23.502</w:t>
      </w:r>
    </w:p>
    <w:p w14:paraId="678D4585" w14:textId="0068D5A6" w:rsidR="00463675" w:rsidRPr="000F4E43" w:rsidRDefault="00463675" w:rsidP="000F4E43">
      <w:pPr>
        <w:pStyle w:val="Title"/>
      </w:pPr>
      <w:r w:rsidRPr="002F6D75">
        <w:t>Response to:</w:t>
      </w:r>
      <w:r w:rsidRPr="002F6D75">
        <w:tab/>
      </w:r>
      <w:r w:rsidR="002F6D75" w:rsidRPr="002F6D75">
        <w:rPr>
          <w:color w:val="000000"/>
        </w:rPr>
        <w:t xml:space="preserve">S2-2306310 </w:t>
      </w:r>
      <w:r w:rsidRPr="002F6D75">
        <w:rPr>
          <w:color w:val="000000"/>
        </w:rPr>
        <w:t>(</w:t>
      </w:r>
      <w:r w:rsidR="001873B0" w:rsidRPr="002F6D75">
        <w:rPr>
          <w:color w:val="000000"/>
        </w:rPr>
        <w:t>R3-231951</w:t>
      </w:r>
      <w:r w:rsidRPr="002F6D75">
        <w:rPr>
          <w:color w:val="000000"/>
        </w:rPr>
        <w:t>)</w:t>
      </w:r>
    </w:p>
    <w:p w14:paraId="31B0FE65" w14:textId="77777777" w:rsidR="00463675" w:rsidRPr="002F6D75" w:rsidRDefault="00463675" w:rsidP="000F4E43">
      <w:pPr>
        <w:pStyle w:val="Title"/>
      </w:pPr>
      <w:r w:rsidRPr="002F6D75">
        <w:t>Release:</w:t>
      </w:r>
      <w:r w:rsidRPr="002F6D75">
        <w:tab/>
      </w:r>
      <w:r w:rsidR="001873B0" w:rsidRPr="002F6D75">
        <w:rPr>
          <w:color w:val="000000"/>
        </w:rPr>
        <w:t>Release 18</w:t>
      </w:r>
    </w:p>
    <w:p w14:paraId="6E1C44ED" w14:textId="77777777" w:rsidR="00463675" w:rsidRPr="000F4E43" w:rsidRDefault="00463675" w:rsidP="000F4E43">
      <w:pPr>
        <w:pStyle w:val="Title"/>
      </w:pPr>
      <w:r w:rsidRPr="002F6D75">
        <w:t>Work Item:</w:t>
      </w:r>
      <w:r w:rsidRPr="002F6D75">
        <w:tab/>
      </w:r>
      <w:proofErr w:type="spellStart"/>
      <w:r w:rsidR="001873B0" w:rsidRPr="002F6D75">
        <w:rPr>
          <w:rFonts w:eastAsia="SimSun"/>
        </w:rPr>
        <w:t>NR_redcap_enh</w:t>
      </w:r>
      <w:proofErr w:type="spellEnd"/>
    </w:p>
    <w:p w14:paraId="4D8D28F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686E4F" w14:textId="77777777" w:rsidR="00463675" w:rsidRPr="002F6D75" w:rsidRDefault="00463675" w:rsidP="000F4E43">
      <w:pPr>
        <w:pStyle w:val="Source"/>
      </w:pPr>
      <w:r w:rsidRPr="002F6D75">
        <w:t>Source:</w:t>
      </w:r>
      <w:r w:rsidRPr="002F6D75">
        <w:tab/>
      </w:r>
      <w:r w:rsidR="0000385D" w:rsidRPr="002F6D75">
        <w:rPr>
          <w:b w:val="0"/>
          <w:color w:val="FF0000"/>
        </w:rPr>
        <w:t>[Huawei to be]</w:t>
      </w:r>
      <w:r w:rsidR="000534DD" w:rsidRPr="002F6D75">
        <w:rPr>
          <w:b w:val="0"/>
          <w:color w:val="FF0000"/>
        </w:rPr>
        <w:t xml:space="preserve"> </w:t>
      </w:r>
      <w:r w:rsidR="00C55D6B" w:rsidRPr="002F6D75">
        <w:rPr>
          <w:b w:val="0"/>
        </w:rPr>
        <w:t>SA</w:t>
      </w:r>
      <w:r w:rsidR="00C831C8" w:rsidRPr="002F6D75">
        <w:rPr>
          <w:b w:val="0"/>
        </w:rPr>
        <w:t>2</w:t>
      </w:r>
    </w:p>
    <w:p w14:paraId="305C8E7D" w14:textId="77777777" w:rsidR="00463675" w:rsidRPr="002F6D75" w:rsidRDefault="00463675" w:rsidP="000F4E43">
      <w:pPr>
        <w:pStyle w:val="Source"/>
      </w:pPr>
      <w:r w:rsidRPr="002F6D75">
        <w:t>To:</w:t>
      </w:r>
      <w:r w:rsidRPr="002F6D75">
        <w:tab/>
      </w:r>
      <w:r w:rsidR="001873B0" w:rsidRPr="002F6D75">
        <w:rPr>
          <w:b w:val="0"/>
        </w:rPr>
        <w:t>RAN3</w:t>
      </w:r>
    </w:p>
    <w:p w14:paraId="69D31751" w14:textId="77777777" w:rsidR="00463675" w:rsidRPr="00FB0D38" w:rsidRDefault="00463675" w:rsidP="000F4E43">
      <w:pPr>
        <w:pStyle w:val="Source"/>
        <w:rPr>
          <w:lang w:val="fr-FR"/>
        </w:rPr>
      </w:pPr>
      <w:r w:rsidRPr="002F6D75">
        <w:rPr>
          <w:lang w:val="fr-FR"/>
        </w:rPr>
        <w:t>Cc:</w:t>
      </w:r>
      <w:r w:rsidRPr="002F6D75">
        <w:rPr>
          <w:lang w:val="fr-FR"/>
        </w:rPr>
        <w:tab/>
      </w:r>
      <w:r w:rsidR="001873B0" w:rsidRPr="002F6D75">
        <w:rPr>
          <w:b w:val="0"/>
          <w:lang w:val="fr-FR"/>
        </w:rPr>
        <w:t>RAN2, CT4</w:t>
      </w:r>
    </w:p>
    <w:p w14:paraId="62326A52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25BB35" w14:textId="77777777" w:rsidR="00463675" w:rsidRPr="002F6D7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F6D75">
        <w:rPr>
          <w:rFonts w:ascii="Arial" w:hAnsi="Arial" w:cs="Arial"/>
          <w:b/>
          <w:lang w:val="fr-FR"/>
        </w:rPr>
        <w:t>Contact Person:</w:t>
      </w:r>
      <w:r w:rsidRPr="002F6D75">
        <w:rPr>
          <w:rFonts w:ascii="Arial" w:hAnsi="Arial" w:cs="Arial"/>
          <w:bCs/>
          <w:lang w:val="fr-FR"/>
        </w:rPr>
        <w:tab/>
      </w:r>
    </w:p>
    <w:p w14:paraId="198BBDEB" w14:textId="77777777" w:rsidR="00463675" w:rsidRPr="002F6D75" w:rsidRDefault="00463675" w:rsidP="000F4E43">
      <w:pPr>
        <w:pStyle w:val="Contact"/>
        <w:tabs>
          <w:tab w:val="clear" w:pos="2268"/>
        </w:tabs>
        <w:rPr>
          <w:bCs/>
        </w:rPr>
      </w:pPr>
      <w:r w:rsidRPr="002F6D75">
        <w:t>Name:</w:t>
      </w:r>
      <w:r w:rsidRPr="002F6D75">
        <w:rPr>
          <w:bCs/>
        </w:rPr>
        <w:tab/>
      </w:r>
      <w:r w:rsidR="001873B0" w:rsidRPr="002F6D75">
        <w:rPr>
          <w:b w:val="0"/>
          <w:bCs/>
          <w:lang w:eastAsia="zh-CN"/>
        </w:rPr>
        <w:t>Steven Wenham</w:t>
      </w:r>
    </w:p>
    <w:p w14:paraId="210195CC" w14:textId="77777777" w:rsidR="00463675" w:rsidRPr="002F6D75" w:rsidRDefault="00463675" w:rsidP="000F4E43">
      <w:pPr>
        <w:pStyle w:val="Contact"/>
        <w:tabs>
          <w:tab w:val="clear" w:pos="2268"/>
        </w:tabs>
        <w:rPr>
          <w:bCs/>
        </w:rPr>
      </w:pPr>
      <w:r w:rsidRPr="002F6D75">
        <w:t>Tel. Number:</w:t>
      </w:r>
      <w:r w:rsidRPr="002F6D75">
        <w:rPr>
          <w:bCs/>
        </w:rPr>
        <w:tab/>
      </w:r>
    </w:p>
    <w:p w14:paraId="54DC7A2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F6D75">
        <w:rPr>
          <w:color w:val="0000FF"/>
        </w:rPr>
        <w:t>E-mail Address:</w:t>
      </w:r>
      <w:r w:rsidRPr="002F6D75">
        <w:rPr>
          <w:bCs/>
          <w:color w:val="0000FF"/>
        </w:rPr>
        <w:tab/>
      </w:r>
      <w:proofErr w:type="spellStart"/>
      <w:r w:rsidR="001873B0" w:rsidRPr="002F6D75">
        <w:rPr>
          <w:b w:val="0"/>
          <w:bCs/>
        </w:rPr>
        <w:t>steven</w:t>
      </w:r>
      <w:proofErr w:type="spellEnd"/>
      <w:r w:rsidR="00F62570" w:rsidRPr="002F6D75">
        <w:rPr>
          <w:b w:val="0"/>
          <w:bCs/>
        </w:rPr>
        <w:t xml:space="preserve"> DOT </w:t>
      </w:r>
      <w:proofErr w:type="spellStart"/>
      <w:r w:rsidR="001873B0" w:rsidRPr="002F6D75">
        <w:rPr>
          <w:b w:val="0"/>
          <w:bCs/>
        </w:rPr>
        <w:t>wenham</w:t>
      </w:r>
      <w:proofErr w:type="spellEnd"/>
      <w:r w:rsidR="00F62570" w:rsidRPr="002F6D75">
        <w:rPr>
          <w:b w:val="0"/>
          <w:bCs/>
        </w:rPr>
        <w:t xml:space="preserve"> AT </w:t>
      </w:r>
      <w:proofErr w:type="spellStart"/>
      <w:r w:rsidR="00F62570" w:rsidRPr="002F6D75">
        <w:rPr>
          <w:b w:val="0"/>
          <w:bCs/>
        </w:rPr>
        <w:t>huawei</w:t>
      </w:r>
      <w:proofErr w:type="spellEnd"/>
      <w:r w:rsidR="00F62570" w:rsidRPr="002F6D75">
        <w:rPr>
          <w:b w:val="0"/>
          <w:bCs/>
        </w:rPr>
        <w:t xml:space="preserve"> DOT com</w:t>
      </w:r>
    </w:p>
    <w:p w14:paraId="2946986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51CC1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110317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45FC78" w14:textId="1623904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3E9" w:rsidRPr="009523E9">
        <w:t>TS 23.50</w:t>
      </w:r>
      <w:r w:rsidR="0074200A">
        <w:t>2</w:t>
      </w:r>
      <w:r w:rsidR="009523E9" w:rsidRPr="009523E9">
        <w:t xml:space="preserve"> </w:t>
      </w:r>
      <w:r w:rsidR="001873B0" w:rsidRPr="009523E9">
        <w:rPr>
          <w:color w:val="000000"/>
        </w:rPr>
        <w:t>CR</w:t>
      </w:r>
      <w:r w:rsidR="009523E9" w:rsidRPr="009523E9">
        <w:rPr>
          <w:color w:val="000000"/>
        </w:rPr>
        <w:t>4007</w:t>
      </w:r>
    </w:p>
    <w:p w14:paraId="68F34C7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C8D535" w14:textId="77777777" w:rsidR="00463675" w:rsidRPr="000F4E43" w:rsidRDefault="00463675">
      <w:pPr>
        <w:rPr>
          <w:rFonts w:ascii="Arial" w:hAnsi="Arial" w:cs="Arial"/>
        </w:rPr>
      </w:pPr>
    </w:p>
    <w:p w14:paraId="2BA82EA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221FE" w14:textId="77777777" w:rsidR="00BB3398" w:rsidRDefault="001873B0" w:rsidP="00D530E7">
      <w:pPr>
        <w:adjustRightInd w:val="0"/>
        <w:snapToGrid w:val="0"/>
        <w:spacing w:before="60" w:after="60" w:line="288" w:lineRule="auto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3467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RAN3 for the </w:t>
      </w:r>
      <w:r w:rsidRPr="00346731">
        <w:rPr>
          <w:rFonts w:ascii="Arial" w:hAnsi="Arial" w:cs="Arial"/>
        </w:rPr>
        <w:t>progress to address the Editor's notes in TS 23.502 related to NGAP messages</w:t>
      </w:r>
      <w:r>
        <w:rPr>
          <w:rFonts w:ascii="Arial" w:hAnsi="Arial" w:cs="Arial"/>
        </w:rPr>
        <w:t xml:space="preserve"> and </w:t>
      </w:r>
      <w:r w:rsidR="00BB3398">
        <w:rPr>
          <w:rFonts w:ascii="Arial" w:hAnsi="Arial" w:cs="Arial"/>
        </w:rPr>
        <w:t>has agreed the attached CR for TS 23.502 taking the progress into account.</w:t>
      </w:r>
    </w:p>
    <w:p w14:paraId="48AEF400" w14:textId="77777777" w:rsidR="00D530E7" w:rsidRDefault="00BB3398" w:rsidP="00D530E7">
      <w:pPr>
        <w:adjustRightInd w:val="0"/>
        <w:snapToGrid w:val="0"/>
        <w:spacing w:before="60" w:after="60" w:line="288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B</w:t>
      </w:r>
      <w:r>
        <w:rPr>
          <w:rFonts w:ascii="Arial" w:hAnsi="Arial" w:cs="Arial"/>
        </w:rPr>
        <w:t>esides, SA2 would like to point out that</w:t>
      </w:r>
      <w:r w:rsidR="00D530E7">
        <w:rPr>
          <w:rFonts w:ascii="Arial" w:hAnsi="Arial" w:cs="Arial"/>
        </w:rPr>
        <w:t>:</w:t>
      </w:r>
    </w:p>
    <w:p w14:paraId="7AD37F09" w14:textId="76FB87B5" w:rsidR="00D530E7" w:rsidRDefault="00D530E7" w:rsidP="00D530E7">
      <w:pPr>
        <w:pStyle w:val="B1"/>
        <w:adjustRightInd w:val="0"/>
        <w:snapToGrid w:val="0"/>
        <w:spacing w:before="60" w:after="60" w:line="288" w:lineRule="auto"/>
      </w:pPr>
      <w:r>
        <w:t xml:space="preserve">- </w:t>
      </w:r>
      <w:r>
        <w:tab/>
      </w:r>
      <w:ins w:id="0" w:author="Huawei SA2#157 d1" w:date="2023-05-24T17:37:00Z">
        <w:r w:rsidR="00D47461">
          <w:t>T</w:t>
        </w:r>
      </w:ins>
      <w:del w:id="1" w:author="Huawei SA2#157 d1" w:date="2023-05-24T17:37:00Z">
        <w:r w:rsidR="00BB3398" w:rsidDel="00D47461">
          <w:delText>t</w:delText>
        </w:r>
      </w:del>
      <w:r w:rsidR="00BB3398">
        <w:t xml:space="preserve">he </w:t>
      </w:r>
      <w:r>
        <w:t>CN based MT Communication Handling capability for AMF</w:t>
      </w:r>
      <w:r w:rsidR="004E7074">
        <w:rPr>
          <w:lang w:eastAsia="zh-CN"/>
        </w:rPr>
        <w:t xml:space="preserve"> indicates that the AMF understands</w:t>
      </w:r>
      <w:ins w:id="2" w:author="Huawei SA2#157 d1" w:date="2023-05-24T17:37:00Z">
        <w:r w:rsidR="00D47461">
          <w:rPr>
            <w:lang w:eastAsia="zh-CN"/>
          </w:rPr>
          <w:t>, supports</w:t>
        </w:r>
      </w:ins>
      <w:r w:rsidR="004E7074">
        <w:rPr>
          <w:lang w:eastAsia="zh-CN"/>
        </w:rPr>
        <w:t xml:space="preserve"> and takes the MT Communication Handling Request into account</w:t>
      </w:r>
      <w:del w:id="3" w:author="Huawei SA2#157 d1" w:date="2023-05-24T17:38:00Z">
        <w:r w:rsidR="004E7074" w:rsidDel="00D47461">
          <w:rPr>
            <w:lang w:eastAsia="zh-CN"/>
          </w:rPr>
          <w:delText xml:space="preserve"> for MT communication handling</w:delText>
        </w:r>
      </w:del>
      <w:r w:rsidR="004E7074">
        <w:rPr>
          <w:lang w:eastAsia="zh-CN"/>
        </w:rPr>
        <w:t xml:space="preserve">. </w:t>
      </w:r>
      <w:del w:id="4" w:author="Huawei SA2#157 d1" w:date="2023-05-24T17:38:00Z">
        <w:r w:rsidR="004E7074" w:rsidDel="00D47461">
          <w:rPr>
            <w:lang w:eastAsia="zh-CN"/>
          </w:rPr>
          <w:delText xml:space="preserve">While this </w:delText>
        </w:r>
        <w:r w:rsidDel="00D47461">
          <w:delText>does</w:delText>
        </w:r>
        <w:r w:rsidR="004E7074" w:rsidDel="00D47461">
          <w:delText xml:space="preserve"> not</w:delText>
        </w:r>
        <w:r w:rsidDel="00D47461">
          <w:delText xml:space="preserve"> mean that the Core Network shall handle the MT signalling and </w:delText>
        </w:r>
        <w:r w:rsidR="0058613A" w:rsidDel="00D47461">
          <w:delText xml:space="preserve">all the </w:delText>
        </w:r>
        <w:r w:rsidDel="00D47461">
          <w:delText xml:space="preserve">DL data buffering for sure. </w:delText>
        </w:r>
      </w:del>
    </w:p>
    <w:p w14:paraId="1EBD70B6" w14:textId="22903564" w:rsidR="00463675" w:rsidRDefault="00D530E7" w:rsidP="00D530E7">
      <w:pPr>
        <w:pStyle w:val="B1"/>
        <w:adjustRightInd w:val="0"/>
        <w:snapToGrid w:val="0"/>
        <w:spacing w:before="60" w:after="60" w:line="288" w:lineRule="auto"/>
      </w:pPr>
      <w:r>
        <w:t>-</w:t>
      </w:r>
      <w:r>
        <w:tab/>
        <w:t xml:space="preserve">When receiving the N2 message from the NG-RAN that the UE has been or is to be moved into RRC Inactive with </w:t>
      </w:r>
      <w:proofErr w:type="spellStart"/>
      <w:r>
        <w:t>eDRX</w:t>
      </w:r>
      <w:proofErr w:type="spellEnd"/>
      <w:r>
        <w:t xml:space="preserve"> cycle longer than 10.24s, the AMF takes the NG-RAN input into consideration and </w:t>
      </w:r>
      <w:del w:id="5" w:author="Huawei SA2#157 d1" w:date="2023-05-24T17:38:00Z">
        <w:r w:rsidDel="00D47461">
          <w:delText xml:space="preserve">can apply </w:delText>
        </w:r>
      </w:del>
      <w:ins w:id="6" w:author="Huawei SA2#157 d1" w:date="2023-05-24T17:38:00Z">
        <w:r w:rsidR="00D47461">
          <w:t xml:space="preserve">applies </w:t>
        </w:r>
      </w:ins>
      <w:del w:id="7" w:author="Huawei SA2#157 d1" w:date="2023-05-24T17:38:00Z">
        <w:r w:rsidDel="00D47461">
          <w:delText xml:space="preserve">the </w:delText>
        </w:r>
      </w:del>
      <w:r>
        <w:t xml:space="preserve">High Latency Communication Functions </w:t>
      </w:r>
      <w:r w:rsidR="002F6D75">
        <w:t xml:space="preserve">(e.g. data buffering) </w:t>
      </w:r>
      <w:r>
        <w:t xml:space="preserve">for the MT signalling </w:t>
      </w:r>
      <w:del w:id="8" w:author="Huawei SA2#157 d1" w:date="2023-05-24T17:39:00Z">
        <w:r w:rsidDel="00D47461">
          <w:delText xml:space="preserve">or </w:delText>
        </w:r>
      </w:del>
      <w:ins w:id="9" w:author="Huawei SA2#157 d1" w:date="2023-05-24T17:39:00Z">
        <w:r w:rsidR="00D47461">
          <w:t xml:space="preserve">and </w:t>
        </w:r>
      </w:ins>
      <w:r>
        <w:t xml:space="preserve">data. The AMF </w:t>
      </w:r>
      <w:r w:rsidR="0058613A">
        <w:t xml:space="preserve">will </w:t>
      </w:r>
      <w:del w:id="10" w:author="Huawei SA2#157 d1" w:date="2023-05-24T17:39:00Z">
        <w:r w:rsidR="0058613A" w:rsidDel="00D47461">
          <w:delText>not</w:delText>
        </w:r>
        <w:r w:rsidDel="00D47461">
          <w:delText xml:space="preserve"> </w:delText>
        </w:r>
      </w:del>
      <w:r>
        <w:t xml:space="preserve">indicate </w:t>
      </w:r>
      <w:del w:id="11" w:author="Huawei SA2#157 d1" w:date="2023-05-24T17:39:00Z">
        <w:r w:rsidDel="00D47461">
          <w:delText xml:space="preserve">whether the </w:delText>
        </w:r>
      </w:del>
      <w:r>
        <w:t xml:space="preserve">MT Communication Handling Request </w:t>
      </w:r>
      <w:ins w:id="12" w:author="Huawei SA2#157 d1" w:date="2023-05-24T17:39:00Z">
        <w:r w:rsidR="00D47461">
          <w:t xml:space="preserve">has been </w:t>
        </w:r>
        <w:proofErr w:type="gramStart"/>
        <w:r w:rsidR="00D47461">
          <w:t>taken into account</w:t>
        </w:r>
        <w:proofErr w:type="gramEnd"/>
        <w:r w:rsidR="00D47461">
          <w:t xml:space="preserve">. Whether data or signalling is buffered and for how long is determined by </w:t>
        </w:r>
      </w:ins>
      <w:ins w:id="13" w:author="Huawei SA2#157 d1" w:date="2023-05-24T17:40:00Z">
        <w:r w:rsidR="00D47461">
          <w:t>High Latency Communication Function handling</w:t>
        </w:r>
      </w:ins>
      <w:del w:id="14" w:author="Huawei SA2#157 d1" w:date="2023-05-24T17:40:00Z">
        <w:r w:rsidR="002F6D75" w:rsidDel="00D47461">
          <w:delText xml:space="preserve">is resulting in buffering data </w:delText>
        </w:r>
        <w:r w:rsidDel="00D47461">
          <w:delText>or not</w:delText>
        </w:r>
      </w:del>
      <w:ins w:id="15" w:author="Huawei SA2#157 d1" w:date="2023-05-24T17:40:00Z">
        <w:r w:rsidR="00D47461">
          <w:t xml:space="preserve"> (i.e. data</w:t>
        </w:r>
      </w:ins>
      <w:ins w:id="16" w:author="Huawei SA2#157 d1" w:date="2023-05-24T17:41:00Z">
        <w:r w:rsidR="00D47461">
          <w:t xml:space="preserve"> or signalling</w:t>
        </w:r>
      </w:ins>
      <w:ins w:id="17" w:author="Huawei SA2#157 d1" w:date="2023-05-24T17:40:00Z">
        <w:r w:rsidR="00D47461">
          <w:t xml:space="preserve"> can be </w:t>
        </w:r>
      </w:ins>
      <w:ins w:id="18" w:author="Huawei SA2#157 d1" w:date="2023-05-24T17:41:00Z">
        <w:r w:rsidR="00D47461">
          <w:t>discarded</w:t>
        </w:r>
      </w:ins>
      <w:ins w:id="19" w:author="Huawei SA2#157 d1" w:date="2023-05-24T17:40:00Z">
        <w:r w:rsidR="00D47461">
          <w:t xml:space="preserve"> immediately, or buffered </w:t>
        </w:r>
      </w:ins>
      <w:ins w:id="20" w:author="Huawei SA2#157 Thursday" w:date="2023-05-25T11:18:00Z">
        <w:r w:rsidR="00244EF3" w:rsidRPr="00244EF3">
          <w:t xml:space="preserve">for a while and </w:t>
        </w:r>
        <w:r w:rsidR="00244EF3">
          <w:t xml:space="preserve">is </w:t>
        </w:r>
      </w:ins>
      <w:ins w:id="21" w:author="Huawei SA2#157 d1" w:date="2023-05-24T17:40:00Z">
        <w:r w:rsidR="00D47461">
          <w:t xml:space="preserve">then </w:t>
        </w:r>
      </w:ins>
      <w:ins w:id="22" w:author="Huawei SA2#157 d1" w:date="2023-05-24T17:41:00Z">
        <w:r w:rsidR="00D47461">
          <w:t>subsequently discarded, or buffered and not discarded)</w:t>
        </w:r>
      </w:ins>
      <w:r>
        <w:t>.</w:t>
      </w:r>
      <w:bookmarkStart w:id="23" w:name="_GoBack"/>
      <w:bookmarkEnd w:id="23"/>
    </w:p>
    <w:p w14:paraId="6499B415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9E6B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399D5EA" w14:textId="77777777" w:rsidR="00463675" w:rsidRPr="00124C0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24C09">
        <w:rPr>
          <w:rFonts w:ascii="Arial" w:hAnsi="Arial" w:cs="Arial"/>
          <w:b/>
        </w:rPr>
        <w:t xml:space="preserve">To </w:t>
      </w:r>
      <w:r w:rsidRPr="00124C09">
        <w:rPr>
          <w:rFonts w:ascii="Arial" w:hAnsi="Arial" w:cs="Arial"/>
          <w:b/>
          <w:color w:val="000000"/>
        </w:rPr>
        <w:t>RAN</w:t>
      </w:r>
      <w:r w:rsidR="005E7572" w:rsidRPr="00124C09">
        <w:rPr>
          <w:rFonts w:ascii="Arial" w:hAnsi="Arial" w:cs="Arial"/>
          <w:b/>
          <w:color w:val="000000"/>
        </w:rPr>
        <w:t>3</w:t>
      </w:r>
      <w:r w:rsidRPr="00124C09">
        <w:rPr>
          <w:rFonts w:ascii="Arial" w:hAnsi="Arial" w:cs="Arial"/>
          <w:b/>
        </w:rPr>
        <w:t xml:space="preserve"> group.</w:t>
      </w:r>
    </w:p>
    <w:p w14:paraId="0FB02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124C09">
        <w:rPr>
          <w:rFonts w:ascii="Arial" w:hAnsi="Arial" w:cs="Arial"/>
          <w:b/>
        </w:rPr>
        <w:t xml:space="preserve">ACTION: </w:t>
      </w:r>
      <w:r w:rsidRPr="00124C09">
        <w:rPr>
          <w:rFonts w:ascii="Arial" w:hAnsi="Arial" w:cs="Arial"/>
          <w:b/>
        </w:rPr>
        <w:tab/>
      </w:r>
      <w:r w:rsidR="0045420C" w:rsidRPr="00124C09">
        <w:rPr>
          <w:rFonts w:ascii="Arial" w:hAnsi="Arial" w:cs="Arial"/>
          <w:color w:val="000000"/>
        </w:rPr>
        <w:t>SA</w:t>
      </w:r>
      <w:r w:rsidR="006F1B00" w:rsidRPr="00124C09">
        <w:rPr>
          <w:rFonts w:ascii="Arial" w:hAnsi="Arial" w:cs="Arial"/>
          <w:color w:val="000000"/>
        </w:rPr>
        <w:t>2</w:t>
      </w:r>
      <w:r w:rsidRPr="00124C09">
        <w:rPr>
          <w:rFonts w:ascii="Arial" w:hAnsi="Arial" w:cs="Arial"/>
          <w:color w:val="000000"/>
        </w:rPr>
        <w:t xml:space="preserve"> asks </w:t>
      </w:r>
      <w:r w:rsidR="005E7572" w:rsidRPr="00124C09">
        <w:rPr>
          <w:rFonts w:ascii="Arial" w:hAnsi="Arial" w:cs="Arial"/>
          <w:color w:val="000000"/>
        </w:rPr>
        <w:t>RAN3</w:t>
      </w:r>
      <w:r w:rsidR="006E17FC" w:rsidRPr="00124C09">
        <w:rPr>
          <w:rFonts w:ascii="Arial" w:hAnsi="Arial" w:cs="Arial"/>
          <w:color w:val="000000"/>
        </w:rPr>
        <w:t xml:space="preserve"> group to </w:t>
      </w:r>
      <w:r w:rsidR="005E7572" w:rsidRPr="00124C09">
        <w:rPr>
          <w:rFonts w:ascii="Arial" w:hAnsi="Arial" w:cs="Arial"/>
          <w:color w:val="000000"/>
        </w:rPr>
        <w:t xml:space="preserve">take the above into account and </w:t>
      </w:r>
      <w:r w:rsidR="0058613A" w:rsidRPr="00124C09">
        <w:rPr>
          <w:rFonts w:ascii="Arial" w:hAnsi="Arial" w:cs="Arial"/>
          <w:color w:val="000000"/>
        </w:rPr>
        <w:t>provide feedback if any</w:t>
      </w:r>
      <w:r w:rsidR="005E7572" w:rsidRPr="00124C09">
        <w:rPr>
          <w:rFonts w:ascii="Arial" w:hAnsi="Arial" w:cs="Arial"/>
          <w:color w:val="000000"/>
        </w:rPr>
        <w:t>.</w:t>
      </w:r>
    </w:p>
    <w:p w14:paraId="73FC935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BAC978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73D7DFD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14:paraId="3D174759" w14:textId="77777777"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14:paraId="4119058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9344D" w14:textId="77777777" w:rsidR="0051599C" w:rsidRDefault="0051599C">
      <w:r>
        <w:separator/>
      </w:r>
    </w:p>
  </w:endnote>
  <w:endnote w:type="continuationSeparator" w:id="0">
    <w:p w14:paraId="0D3285D4" w14:textId="77777777" w:rsidR="0051599C" w:rsidRDefault="0051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EF3C7" w14:textId="77777777" w:rsidR="0051599C" w:rsidRDefault="0051599C">
      <w:r>
        <w:separator/>
      </w:r>
    </w:p>
  </w:footnote>
  <w:footnote w:type="continuationSeparator" w:id="0">
    <w:p w14:paraId="2B9BEA64" w14:textId="77777777" w:rsidR="0051599C" w:rsidRDefault="00515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2#157 d1">
    <w15:presenceInfo w15:providerId="None" w15:userId="Huawei SA2#157 d1"/>
  </w15:person>
  <w15:person w15:author="Huawei SA2#157 Thursday">
    <w15:presenceInfo w15:providerId="None" w15:userId="Huawei SA2#157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4A7F"/>
    <w:rsid w:val="00051868"/>
    <w:rsid w:val="000534DD"/>
    <w:rsid w:val="00076BB0"/>
    <w:rsid w:val="000A1FC4"/>
    <w:rsid w:val="000A5A5B"/>
    <w:rsid w:val="000C1966"/>
    <w:rsid w:val="000E7FEC"/>
    <w:rsid w:val="000F08AB"/>
    <w:rsid w:val="000F4E43"/>
    <w:rsid w:val="00101DC4"/>
    <w:rsid w:val="00124C09"/>
    <w:rsid w:val="00130D6F"/>
    <w:rsid w:val="001404A4"/>
    <w:rsid w:val="00144B78"/>
    <w:rsid w:val="00175A43"/>
    <w:rsid w:val="00175C86"/>
    <w:rsid w:val="001873B0"/>
    <w:rsid w:val="0019277B"/>
    <w:rsid w:val="001A31C6"/>
    <w:rsid w:val="001B7D46"/>
    <w:rsid w:val="001C1B1A"/>
    <w:rsid w:val="001C25DA"/>
    <w:rsid w:val="001D71CA"/>
    <w:rsid w:val="00210EFF"/>
    <w:rsid w:val="0022103D"/>
    <w:rsid w:val="00223ED5"/>
    <w:rsid w:val="00243599"/>
    <w:rsid w:val="00244EF3"/>
    <w:rsid w:val="00246B9C"/>
    <w:rsid w:val="00264A7F"/>
    <w:rsid w:val="002B149A"/>
    <w:rsid w:val="002F6D75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074"/>
    <w:rsid w:val="004E7F6A"/>
    <w:rsid w:val="004F4A64"/>
    <w:rsid w:val="0051599C"/>
    <w:rsid w:val="00574CB5"/>
    <w:rsid w:val="00584B08"/>
    <w:rsid w:val="0058613A"/>
    <w:rsid w:val="00586194"/>
    <w:rsid w:val="005918EF"/>
    <w:rsid w:val="00595688"/>
    <w:rsid w:val="005A00EA"/>
    <w:rsid w:val="005C38C8"/>
    <w:rsid w:val="005D1A8F"/>
    <w:rsid w:val="005E7572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3C38"/>
    <w:rsid w:val="00726FC3"/>
    <w:rsid w:val="00741C17"/>
    <w:rsid w:val="0074200A"/>
    <w:rsid w:val="0074309D"/>
    <w:rsid w:val="00750CAD"/>
    <w:rsid w:val="00750FCB"/>
    <w:rsid w:val="0075294C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523E9"/>
    <w:rsid w:val="00961FC4"/>
    <w:rsid w:val="00990993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47B71"/>
    <w:rsid w:val="00A5388E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356A7"/>
    <w:rsid w:val="00B76927"/>
    <w:rsid w:val="00B81AA1"/>
    <w:rsid w:val="00BB3398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47461"/>
    <w:rsid w:val="00D5113A"/>
    <w:rsid w:val="00D530E7"/>
    <w:rsid w:val="00D60729"/>
    <w:rsid w:val="00D812DC"/>
    <w:rsid w:val="00D92AD1"/>
    <w:rsid w:val="00DA61BB"/>
    <w:rsid w:val="00DA75CA"/>
    <w:rsid w:val="00DD788E"/>
    <w:rsid w:val="00DE24B5"/>
    <w:rsid w:val="00DF184D"/>
    <w:rsid w:val="00DF3815"/>
    <w:rsid w:val="00E30F18"/>
    <w:rsid w:val="00E4038D"/>
    <w:rsid w:val="00E74294"/>
    <w:rsid w:val="00E8677F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C3314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4D8B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530E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33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331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SA2#157 Thursday</cp:lastModifiedBy>
  <cp:revision>7</cp:revision>
  <cp:lastPrinted>2002-04-23T08:10:00Z</cp:lastPrinted>
  <dcterms:created xsi:type="dcterms:W3CDTF">2023-05-24T15:36:00Z</dcterms:created>
  <dcterms:modified xsi:type="dcterms:W3CDTF">2023-05-25T09:19:00Z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(3)rVF40I4/fZ92LRrA4EObIO/WKt56yQGJl5LRlbXZLG11OIPOOadNYVLiVPQ8uonwh00emCnq
YspGSCsWRNsXlDJvQTMpHPwNNeYiVI5/aj7S8X9TogqVi1YfBKg+GJdqVu5fOdNviA5EgVZw
8hmUIGVw5QwXqFpe4xOEJwI8zMWw5wxcUcpTyHjlcfpTxxcaeKQLOhqBEPHERBNnpMBPK94T
9EO9bk8ZJh+WwZ1lB/</vt:lpwstr>
  </property>
  <property fmtid="{D5CDD505-2E9C-101B-9397-08002B2CF9AE}" pid="3" name="_2015_ms_pID_7253431">
    <vt:lpwstr>VKRlYLkr7ea8Rlrz8JTl+KPxErY19XoW2nqvSMfRMlZdbl4U9UOo4u
aRfXRQ+Dia54baFD/IjFkqOczh4AxdhBZE7FgrU9/MBdQWPdFWxow8UCfRdbuiSHt6xDXxFR
cAja9ilB/IFCIi7+bXU+8WTsRFuyWI2le5qLzP0dhyIFrlG0lBMYDhN6o0IzHfbRhuJ34FD/
BFR0O56ftn09kdHjEJmaZvpLBimLw+OqX3Yy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1683545664</vt:lpwstr>
  </property>
</Properties>
</file>